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2FE29" w14:textId="387906B6" w:rsidR="00C70564" w:rsidRDefault="00C70564" w:rsidP="00AC6823">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w:t>
        </w:r>
      </w:fldSimple>
      <w:r>
        <w:rPr>
          <w:b/>
          <w:noProof/>
          <w:sz w:val="24"/>
        </w:rPr>
        <w:t>6</w:t>
      </w:r>
      <w:r>
        <w:rPr>
          <w:b/>
          <w:i/>
          <w:noProof/>
          <w:sz w:val="28"/>
        </w:rPr>
        <w:tab/>
      </w:r>
      <w:fldSimple w:instr=" DOCPROPERTY  Tdoc#  \* MERGEFORMAT ">
        <w:r w:rsidRPr="00B2117B">
          <w:rPr>
            <w:b/>
            <w:i/>
            <w:noProof/>
            <w:sz w:val="28"/>
          </w:rPr>
          <w:t>R4-25</w:t>
        </w:r>
        <w:r w:rsidR="00B2117B" w:rsidRPr="00B2117B">
          <w:rPr>
            <w:b/>
            <w:i/>
            <w:noProof/>
            <w:sz w:val="28"/>
          </w:rPr>
          <w:t>11389</w:t>
        </w:r>
      </w:fldSimple>
    </w:p>
    <w:p w14:paraId="55FD2CE8" w14:textId="2A0246EE" w:rsidR="00C70564" w:rsidRDefault="00C70564" w:rsidP="00C70564">
      <w:pPr>
        <w:pStyle w:val="CRCoverPage"/>
        <w:outlineLvl w:val="0"/>
        <w:rPr>
          <w:b/>
          <w:noProof/>
          <w:sz w:val="24"/>
        </w:rPr>
      </w:pPr>
      <w:fldSimple w:instr=" DOCPROPERTY  Location  \* MERGEFORMAT ">
        <w:r>
          <w:rPr>
            <w:b/>
            <w:noProof/>
            <w:sz w:val="24"/>
          </w:rPr>
          <w:t>Bangalore</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August 25</w:t>
        </w:r>
        <w:r w:rsidRPr="0008461B">
          <w:rPr>
            <w:b/>
            <w:noProof/>
            <w:sz w:val="24"/>
            <w:vertAlign w:val="superscript"/>
          </w:rPr>
          <w:t>th</w:t>
        </w:r>
      </w:fldSimple>
      <w:r>
        <w:rPr>
          <w:b/>
          <w:noProof/>
          <w:sz w:val="24"/>
        </w:rPr>
        <w:t xml:space="preserve"> – </w:t>
      </w:r>
      <w:fldSimple w:instr=" DOCPROPERTY  EndDate  \* MERGEFORMAT ">
        <w:r>
          <w:rPr>
            <w:b/>
            <w:noProof/>
            <w:sz w:val="24"/>
          </w:rPr>
          <w:t>29</w:t>
        </w:r>
        <w:r w:rsidRPr="003E3B72">
          <w:rPr>
            <w:b/>
            <w:noProof/>
            <w:sz w:val="24"/>
            <w:vertAlign w:val="superscript"/>
          </w:rPr>
          <w:t>th</w:t>
        </w:r>
        <w:r>
          <w:rPr>
            <w:b/>
            <w:noProof/>
            <w:sz w:val="24"/>
          </w:rPr>
          <w:t xml:space="preserve">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9E740"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E35BE5">
                <w:rPr>
                  <w:b/>
                  <w:bCs/>
                  <w:sz w:val="28"/>
                  <w:szCs w:val="28"/>
                </w:rPr>
                <w:t>8</w:t>
              </w:r>
              <w:r w:rsidR="00354FFE">
                <w:rPr>
                  <w:b/>
                  <w:bCs/>
                  <w:sz w:val="28"/>
                  <w:szCs w:val="28"/>
                </w:rPr>
                <w:t>.10</w:t>
              </w:r>
              <w:r w:rsidR="00E35BE5">
                <w:rPr>
                  <w:b/>
                  <w:bCs/>
                  <w:sz w:val="28"/>
                  <w:szCs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32EFE" w:rsidR="001E41F3" w:rsidRPr="009F413D" w:rsidRDefault="009F413D" w:rsidP="00555C8E">
            <w:pPr>
              <w:pStyle w:val="CRCoverPage"/>
              <w:spacing w:after="0"/>
              <w:jc w:val="right"/>
              <w:rPr>
                <w:b/>
                <w:bCs/>
                <w:sz w:val="28"/>
                <w:szCs w:val="28"/>
              </w:rPr>
            </w:pPr>
            <w:r w:rsidRPr="009F413D">
              <w:rPr>
                <w:b/>
                <w:bCs/>
                <w:sz w:val="28"/>
                <w:szCs w:val="28"/>
              </w:rPr>
              <w:t>3024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7C62C" w:rsidR="001E41F3" w:rsidRPr="00410371" w:rsidRDefault="00E22A76">
            <w:pPr>
              <w:pStyle w:val="CRCoverPage"/>
              <w:spacing w:after="0"/>
              <w:jc w:val="center"/>
              <w:rPr>
                <w:noProof/>
                <w:sz w:val="28"/>
              </w:rPr>
            </w:pPr>
            <w:fldSimple w:instr=" DOCPROPERTY  Version  \* MERGEFORMAT ">
              <w:r>
                <w:rPr>
                  <w:b/>
                  <w:bCs/>
                  <w:sz w:val="28"/>
                  <w:szCs w:val="28"/>
                </w:rPr>
                <w:t>1</w:t>
              </w:r>
              <w:r w:rsidR="00E35BE5">
                <w:rPr>
                  <w:b/>
                  <w:bCs/>
                  <w:sz w:val="28"/>
                  <w:szCs w:val="28"/>
                </w:rPr>
                <w:t>7</w:t>
              </w:r>
              <w:r w:rsidRPr="00B64708">
                <w:rPr>
                  <w:b/>
                  <w:bCs/>
                  <w:sz w:val="28"/>
                  <w:szCs w:val="28"/>
                </w:rPr>
                <w:t>.</w:t>
              </w:r>
              <w:r w:rsidR="00E35BE5">
                <w:rPr>
                  <w:b/>
                  <w:bCs/>
                  <w:sz w:val="28"/>
                  <w:szCs w:val="28"/>
                </w:rPr>
                <w:t>1</w:t>
              </w:r>
              <w:r w:rsidR="005F1CD6">
                <w:rPr>
                  <w:b/>
                  <w:bCs/>
                  <w:sz w:val="28"/>
                  <w:szCs w:val="28"/>
                </w:rPr>
                <w:t>8</w:t>
              </w:r>
              <w:r w:rsidRPr="00B64708">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44FDC" w:rsidR="00242DFE" w:rsidRDefault="00BD24F4" w:rsidP="00242DFE">
            <w:pPr>
              <w:pStyle w:val="CRCoverPage"/>
              <w:spacing w:after="0"/>
              <w:ind w:left="100"/>
              <w:rPr>
                <w:noProof/>
              </w:rPr>
            </w:pPr>
            <w:r>
              <w:t>(</w:t>
            </w:r>
            <w:proofErr w:type="spellStart"/>
            <w:r>
              <w:t>NR_redcap</w:t>
            </w:r>
            <w:proofErr w:type="spellEnd"/>
            <w:r w:rsidRPr="00EE7821">
              <w:t>-Core</w:t>
            </w:r>
            <w:r>
              <w:t xml:space="preserve">) </w:t>
            </w:r>
            <w:r w:rsidR="00242DFE" w:rsidRPr="00F7480F">
              <w:t xml:space="preserve">CR to TS </w:t>
            </w:r>
            <w:r w:rsidR="00E35BE5">
              <w:t xml:space="preserve">38.101-1: OOB blocking for </w:t>
            </w:r>
            <w:proofErr w:type="spellStart"/>
            <w:r w:rsidR="00E35BE5">
              <w:t>RedCap</w:t>
            </w:r>
            <w:proofErr w:type="spellEnd"/>
            <w:r w:rsidR="00E35BE5">
              <w:t xml:space="preserve"> UEs</w:t>
            </w:r>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A0C6D7" w:rsidR="007062A5" w:rsidRDefault="005D569F" w:rsidP="007062A5">
            <w:pPr>
              <w:pStyle w:val="CRCoverPage"/>
              <w:spacing w:after="0"/>
              <w:ind w:left="100"/>
              <w:rPr>
                <w:noProof/>
              </w:rPr>
            </w:pPr>
            <w:proofErr w:type="spellStart"/>
            <w:r>
              <w:t>NR_redcap</w:t>
            </w:r>
            <w:proofErr w:type="spellEnd"/>
            <w:r w:rsidR="00354FFE" w:rsidRPr="00EE7821">
              <w:t>-Core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77929" w:rsidR="007062A5" w:rsidRDefault="00343DDF" w:rsidP="007062A5">
            <w:pPr>
              <w:pStyle w:val="CRCoverPage"/>
              <w:spacing w:after="0"/>
              <w:ind w:left="100"/>
              <w:rPr>
                <w:noProof/>
              </w:rPr>
            </w:pPr>
            <w:r w:rsidRPr="00B64708">
              <w:t>202</w:t>
            </w:r>
            <w:r>
              <w:t>4</w:t>
            </w:r>
            <w:r w:rsidRPr="00B64708">
              <w:t>-</w:t>
            </w:r>
            <w:r w:rsidR="00241A5A">
              <w:t>0</w:t>
            </w:r>
            <w:r w:rsidR="005F1CD6">
              <w:t>8</w:t>
            </w:r>
            <w:r w:rsidRPr="00B64708">
              <w:t>-</w:t>
            </w:r>
            <w:r w:rsidR="005F1CD6">
              <w:t>15</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725F4553" w:rsidR="007062A5" w:rsidRDefault="00343DDF" w:rsidP="007062A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3F6F7" w:rsidR="007062A5" w:rsidRDefault="00343DDF" w:rsidP="007062A5">
            <w:pPr>
              <w:pStyle w:val="CRCoverPage"/>
              <w:spacing w:after="0"/>
              <w:ind w:left="100"/>
              <w:rPr>
                <w:noProof/>
              </w:rPr>
            </w:pPr>
            <w:r>
              <w:t>Rel-1</w:t>
            </w:r>
            <w:r w:rsidR="005D569F">
              <w:t>7</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08553" w:rsidR="007062A5" w:rsidRDefault="005D569F" w:rsidP="007062A5">
            <w:pPr>
              <w:pStyle w:val="CRCoverPage"/>
              <w:spacing w:after="0"/>
              <w:ind w:left="100"/>
              <w:rPr>
                <w:noProof/>
              </w:rPr>
            </w:pPr>
            <w:r>
              <w:t xml:space="preserve">UEs supporting both n20 and n28 </w:t>
            </w:r>
            <w:r w:rsidR="002330E3">
              <w:t>in CA have an exception in OOB blocking which enables a reduced co</w:t>
            </w:r>
            <w:r w:rsidR="001F049B">
              <w:t>mplexity</w:t>
            </w:r>
            <w:r w:rsidR="002330E3">
              <w:t xml:space="preserve"> triplexer implementation. </w:t>
            </w:r>
            <w:r w:rsidR="001F049B">
              <w:t>This same relaxation would h</w:t>
            </w:r>
            <w:r w:rsidR="00726D6E">
              <w:t>elp</w:t>
            </w:r>
            <w:r w:rsidR="001F049B">
              <w:t xml:space="preserve"> reduce complexity of </w:t>
            </w:r>
            <w:proofErr w:type="spellStart"/>
            <w:r w:rsidR="001F049B">
              <w:t>RedCap</w:t>
            </w:r>
            <w:proofErr w:type="spellEnd"/>
            <w:r w:rsidR="001F049B">
              <w:t xml:space="preserve"> UE</w:t>
            </w:r>
            <w:r w:rsidR="00726D6E">
              <w:t xml:space="preserve"> RF front-end.</w:t>
            </w:r>
            <w:r w:rsidR="00EA1473">
              <w:t xml:space="preserve"> </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B74454" w:rsidR="007062A5" w:rsidRDefault="00726D6E" w:rsidP="00492506">
            <w:pPr>
              <w:pStyle w:val="CRCoverPage"/>
              <w:spacing w:after="0"/>
              <w:ind w:left="100"/>
              <w:rPr>
                <w:noProof/>
              </w:rPr>
            </w:pPr>
            <w:r>
              <w:rPr>
                <w:noProof/>
              </w:rPr>
              <w:t>Allow an exception for RedCap UE OOB blocking when RedCap UE supports both n20 and n28.</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3A67B9" w14:paraId="678D7BF9" w14:textId="77777777" w:rsidTr="00547111">
        <w:tc>
          <w:tcPr>
            <w:tcW w:w="2694" w:type="dxa"/>
            <w:gridSpan w:val="2"/>
            <w:tcBorders>
              <w:left w:val="single" w:sz="4" w:space="0" w:color="auto"/>
              <w:bottom w:val="single" w:sz="4" w:space="0" w:color="auto"/>
            </w:tcBorders>
          </w:tcPr>
          <w:p w14:paraId="4E5CE1B6" w14:textId="77777777" w:rsidR="003A67B9" w:rsidRDefault="003A67B9" w:rsidP="003A67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53DF72" w:rsidR="003A67B9" w:rsidRDefault="00916DC4" w:rsidP="003A67B9">
            <w:pPr>
              <w:pStyle w:val="CRCoverPage"/>
              <w:spacing w:after="0"/>
              <w:ind w:left="100"/>
              <w:rPr>
                <w:noProof/>
              </w:rPr>
            </w:pPr>
            <w:r>
              <w:t xml:space="preserve">RF designs are more complex for </w:t>
            </w:r>
            <w:proofErr w:type="spellStart"/>
            <w:r>
              <w:t>RedCap</w:t>
            </w:r>
            <w:proofErr w:type="spellEnd"/>
            <w:r>
              <w:t xml:space="preserve"> UEs than for non-</w:t>
            </w:r>
            <w:proofErr w:type="spellStart"/>
            <w:r>
              <w:t>RedCap</w:t>
            </w:r>
            <w:proofErr w:type="spellEnd"/>
            <w:r>
              <w:t xml:space="preserve"> UEs when both n20 and n28 are supported.</w:t>
            </w:r>
          </w:p>
        </w:tc>
      </w:tr>
      <w:tr w:rsidR="003A67B9" w14:paraId="034AF533" w14:textId="77777777" w:rsidTr="00547111">
        <w:tc>
          <w:tcPr>
            <w:tcW w:w="2694" w:type="dxa"/>
            <w:gridSpan w:val="2"/>
          </w:tcPr>
          <w:p w14:paraId="39D9EB5B" w14:textId="77777777" w:rsidR="003A67B9" w:rsidRDefault="003A67B9" w:rsidP="003A67B9">
            <w:pPr>
              <w:pStyle w:val="CRCoverPage"/>
              <w:spacing w:after="0"/>
              <w:rPr>
                <w:b/>
                <w:i/>
                <w:noProof/>
                <w:sz w:val="8"/>
                <w:szCs w:val="8"/>
              </w:rPr>
            </w:pPr>
          </w:p>
        </w:tc>
        <w:tc>
          <w:tcPr>
            <w:tcW w:w="6946" w:type="dxa"/>
            <w:gridSpan w:val="9"/>
          </w:tcPr>
          <w:p w14:paraId="7826CB1C" w14:textId="77777777" w:rsidR="003A67B9" w:rsidRDefault="003A67B9" w:rsidP="003A67B9">
            <w:pPr>
              <w:pStyle w:val="CRCoverPage"/>
              <w:spacing w:after="0"/>
              <w:rPr>
                <w:noProof/>
                <w:sz w:val="8"/>
                <w:szCs w:val="8"/>
              </w:rPr>
            </w:pPr>
          </w:p>
        </w:tc>
      </w:tr>
      <w:tr w:rsidR="000508EB" w14:paraId="6A17D7AC" w14:textId="77777777" w:rsidTr="00547111">
        <w:tc>
          <w:tcPr>
            <w:tcW w:w="2694" w:type="dxa"/>
            <w:gridSpan w:val="2"/>
            <w:tcBorders>
              <w:top w:val="single" w:sz="4" w:space="0" w:color="auto"/>
              <w:left w:val="single" w:sz="4" w:space="0" w:color="auto"/>
            </w:tcBorders>
          </w:tcPr>
          <w:p w14:paraId="6DAD5B19" w14:textId="77777777" w:rsidR="000508EB" w:rsidRDefault="000508EB" w:rsidP="00050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0AB51" w:rsidR="000508EB" w:rsidRDefault="00F94AF5" w:rsidP="000508EB">
            <w:pPr>
              <w:pStyle w:val="CRCoverPage"/>
              <w:spacing w:after="0"/>
              <w:ind w:left="100"/>
              <w:rPr>
                <w:noProof/>
              </w:rPr>
            </w:pPr>
            <w:r>
              <w:rPr>
                <w:noProof/>
              </w:rPr>
              <w:t>7.6I (new clause)</w:t>
            </w:r>
          </w:p>
        </w:tc>
      </w:tr>
      <w:tr w:rsidR="000508EB" w14:paraId="56E1E6C3" w14:textId="77777777" w:rsidTr="00547111">
        <w:tc>
          <w:tcPr>
            <w:tcW w:w="2694" w:type="dxa"/>
            <w:gridSpan w:val="2"/>
            <w:tcBorders>
              <w:left w:val="single" w:sz="4" w:space="0" w:color="auto"/>
            </w:tcBorders>
          </w:tcPr>
          <w:p w14:paraId="2FB9DE77" w14:textId="77777777" w:rsidR="000508EB" w:rsidRDefault="000508EB" w:rsidP="000508EB">
            <w:pPr>
              <w:pStyle w:val="CRCoverPage"/>
              <w:spacing w:after="0"/>
              <w:rPr>
                <w:b/>
                <w:i/>
                <w:noProof/>
                <w:sz w:val="8"/>
                <w:szCs w:val="8"/>
              </w:rPr>
            </w:pPr>
          </w:p>
        </w:tc>
        <w:tc>
          <w:tcPr>
            <w:tcW w:w="6946" w:type="dxa"/>
            <w:gridSpan w:val="9"/>
            <w:tcBorders>
              <w:right w:val="single" w:sz="4" w:space="0" w:color="auto"/>
            </w:tcBorders>
          </w:tcPr>
          <w:p w14:paraId="0898542D" w14:textId="77777777" w:rsidR="000508EB" w:rsidRDefault="000508EB" w:rsidP="000508EB">
            <w:pPr>
              <w:pStyle w:val="CRCoverPage"/>
              <w:spacing w:after="0"/>
              <w:rPr>
                <w:noProof/>
                <w:sz w:val="8"/>
                <w:szCs w:val="8"/>
              </w:rPr>
            </w:pPr>
          </w:p>
        </w:tc>
      </w:tr>
      <w:tr w:rsidR="000508EB" w14:paraId="76F95A8B" w14:textId="77777777" w:rsidTr="00547111">
        <w:tc>
          <w:tcPr>
            <w:tcW w:w="2694" w:type="dxa"/>
            <w:gridSpan w:val="2"/>
            <w:tcBorders>
              <w:left w:val="single" w:sz="4" w:space="0" w:color="auto"/>
            </w:tcBorders>
          </w:tcPr>
          <w:p w14:paraId="335EAB52" w14:textId="77777777" w:rsidR="000508EB" w:rsidRDefault="000508EB" w:rsidP="00050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8EB" w:rsidRDefault="000508EB" w:rsidP="00050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8EB" w:rsidRDefault="000508EB" w:rsidP="000508EB">
            <w:pPr>
              <w:pStyle w:val="CRCoverPage"/>
              <w:spacing w:after="0"/>
              <w:jc w:val="center"/>
              <w:rPr>
                <w:b/>
                <w:caps/>
                <w:noProof/>
              </w:rPr>
            </w:pPr>
            <w:r>
              <w:rPr>
                <w:b/>
                <w:caps/>
                <w:noProof/>
              </w:rPr>
              <w:t>N</w:t>
            </w:r>
          </w:p>
        </w:tc>
        <w:tc>
          <w:tcPr>
            <w:tcW w:w="2977" w:type="dxa"/>
            <w:gridSpan w:val="4"/>
          </w:tcPr>
          <w:p w14:paraId="304CCBCB" w14:textId="77777777" w:rsidR="000508EB" w:rsidRDefault="000508EB" w:rsidP="00050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8EB" w:rsidRDefault="000508EB" w:rsidP="000508EB">
            <w:pPr>
              <w:pStyle w:val="CRCoverPage"/>
              <w:spacing w:after="0"/>
              <w:ind w:left="99"/>
              <w:rPr>
                <w:noProof/>
              </w:rPr>
            </w:pPr>
          </w:p>
        </w:tc>
      </w:tr>
      <w:tr w:rsidR="000508EB" w14:paraId="34ACE2EB" w14:textId="77777777" w:rsidTr="00547111">
        <w:tc>
          <w:tcPr>
            <w:tcW w:w="2694" w:type="dxa"/>
            <w:gridSpan w:val="2"/>
            <w:tcBorders>
              <w:left w:val="single" w:sz="4" w:space="0" w:color="auto"/>
            </w:tcBorders>
          </w:tcPr>
          <w:p w14:paraId="571382F3" w14:textId="77777777" w:rsidR="000508EB" w:rsidRDefault="000508EB" w:rsidP="00050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0508EB" w:rsidRDefault="000508EB" w:rsidP="000508EB">
            <w:pPr>
              <w:pStyle w:val="CRCoverPage"/>
              <w:spacing w:after="0"/>
              <w:jc w:val="center"/>
              <w:rPr>
                <w:b/>
                <w:caps/>
                <w:noProof/>
              </w:rPr>
            </w:pPr>
            <w:r>
              <w:rPr>
                <w:b/>
                <w:caps/>
                <w:noProof/>
              </w:rPr>
              <w:t>X</w:t>
            </w:r>
          </w:p>
        </w:tc>
        <w:tc>
          <w:tcPr>
            <w:tcW w:w="2977" w:type="dxa"/>
            <w:gridSpan w:val="4"/>
          </w:tcPr>
          <w:p w14:paraId="7DB274D8" w14:textId="77777777" w:rsidR="000508EB" w:rsidRDefault="000508EB" w:rsidP="00050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8EB" w:rsidRDefault="000508EB" w:rsidP="000508EB">
            <w:pPr>
              <w:pStyle w:val="CRCoverPage"/>
              <w:spacing w:after="0"/>
              <w:ind w:left="99"/>
              <w:rPr>
                <w:noProof/>
              </w:rPr>
            </w:pPr>
            <w:r>
              <w:rPr>
                <w:noProof/>
              </w:rPr>
              <w:t xml:space="preserve">TS/TR ... CR ... </w:t>
            </w:r>
          </w:p>
        </w:tc>
      </w:tr>
      <w:tr w:rsidR="000508EB" w14:paraId="446DDBAC" w14:textId="77777777" w:rsidTr="00547111">
        <w:tc>
          <w:tcPr>
            <w:tcW w:w="2694" w:type="dxa"/>
            <w:gridSpan w:val="2"/>
            <w:tcBorders>
              <w:left w:val="single" w:sz="4" w:space="0" w:color="auto"/>
            </w:tcBorders>
          </w:tcPr>
          <w:p w14:paraId="678A1AA6" w14:textId="77777777" w:rsidR="000508EB" w:rsidRDefault="000508EB" w:rsidP="00050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0508EB" w:rsidRDefault="000508EB" w:rsidP="000508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508EB" w:rsidRDefault="000508EB" w:rsidP="000508EB">
            <w:pPr>
              <w:pStyle w:val="CRCoverPage"/>
              <w:spacing w:after="0"/>
              <w:jc w:val="center"/>
              <w:rPr>
                <w:b/>
                <w:caps/>
                <w:noProof/>
              </w:rPr>
            </w:pPr>
          </w:p>
        </w:tc>
        <w:tc>
          <w:tcPr>
            <w:tcW w:w="2977" w:type="dxa"/>
            <w:gridSpan w:val="4"/>
          </w:tcPr>
          <w:p w14:paraId="1A4306D9" w14:textId="77777777" w:rsidR="000508EB" w:rsidRDefault="000508EB" w:rsidP="00050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07AB8D" w:rsidR="000508EB" w:rsidRDefault="002E48AB" w:rsidP="000508EB">
            <w:pPr>
              <w:pStyle w:val="CRCoverPage"/>
              <w:spacing w:after="0"/>
              <w:ind w:left="99"/>
              <w:rPr>
                <w:noProof/>
              </w:rPr>
            </w:pPr>
            <w:r w:rsidRPr="00B64708">
              <w:rPr>
                <w:noProof/>
              </w:rPr>
              <w:t>TS</w:t>
            </w:r>
            <w:r>
              <w:rPr>
                <w:noProof/>
              </w:rPr>
              <w:t xml:space="preserve"> 3</w:t>
            </w:r>
            <w:r w:rsidR="00916DC4">
              <w:rPr>
                <w:noProof/>
              </w:rPr>
              <w:t>8</w:t>
            </w:r>
            <w:r>
              <w:rPr>
                <w:noProof/>
              </w:rPr>
              <w:t>.521-</w:t>
            </w:r>
            <w:r w:rsidR="00916DC4">
              <w:rPr>
                <w:noProof/>
              </w:rPr>
              <w:t>1</w:t>
            </w:r>
          </w:p>
        </w:tc>
      </w:tr>
      <w:tr w:rsidR="000508EB" w14:paraId="55C714D2" w14:textId="77777777" w:rsidTr="00547111">
        <w:tc>
          <w:tcPr>
            <w:tcW w:w="2694" w:type="dxa"/>
            <w:gridSpan w:val="2"/>
            <w:tcBorders>
              <w:left w:val="single" w:sz="4" w:space="0" w:color="auto"/>
            </w:tcBorders>
          </w:tcPr>
          <w:p w14:paraId="45913E62" w14:textId="77777777" w:rsidR="000508EB" w:rsidRDefault="000508EB" w:rsidP="00050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8EB" w:rsidRDefault="000508EB" w:rsidP="00050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0508EB" w:rsidRDefault="000508EB" w:rsidP="000508EB">
            <w:pPr>
              <w:pStyle w:val="CRCoverPage"/>
              <w:spacing w:after="0"/>
              <w:jc w:val="center"/>
              <w:rPr>
                <w:b/>
                <w:caps/>
                <w:noProof/>
              </w:rPr>
            </w:pPr>
            <w:r>
              <w:rPr>
                <w:b/>
                <w:caps/>
                <w:noProof/>
              </w:rPr>
              <w:t>X</w:t>
            </w:r>
          </w:p>
        </w:tc>
        <w:tc>
          <w:tcPr>
            <w:tcW w:w="2977" w:type="dxa"/>
            <w:gridSpan w:val="4"/>
          </w:tcPr>
          <w:p w14:paraId="1B4FF921" w14:textId="77777777" w:rsidR="000508EB" w:rsidRDefault="000508EB" w:rsidP="00050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8EB" w:rsidRDefault="000508EB" w:rsidP="000508EB">
            <w:pPr>
              <w:pStyle w:val="CRCoverPage"/>
              <w:spacing w:after="0"/>
              <w:ind w:left="99"/>
              <w:rPr>
                <w:noProof/>
              </w:rPr>
            </w:pPr>
            <w:r>
              <w:rPr>
                <w:noProof/>
              </w:rPr>
              <w:t xml:space="preserve">TS/TR ... CR ... </w:t>
            </w:r>
          </w:p>
        </w:tc>
      </w:tr>
      <w:tr w:rsidR="000508EB" w14:paraId="60DF82CC" w14:textId="77777777" w:rsidTr="008863B9">
        <w:tc>
          <w:tcPr>
            <w:tcW w:w="2694" w:type="dxa"/>
            <w:gridSpan w:val="2"/>
            <w:tcBorders>
              <w:left w:val="single" w:sz="4" w:space="0" w:color="auto"/>
            </w:tcBorders>
          </w:tcPr>
          <w:p w14:paraId="517696CD" w14:textId="77777777" w:rsidR="000508EB" w:rsidRDefault="000508EB" w:rsidP="000508EB">
            <w:pPr>
              <w:pStyle w:val="CRCoverPage"/>
              <w:spacing w:after="0"/>
              <w:rPr>
                <w:b/>
                <w:i/>
                <w:noProof/>
              </w:rPr>
            </w:pPr>
          </w:p>
        </w:tc>
        <w:tc>
          <w:tcPr>
            <w:tcW w:w="6946" w:type="dxa"/>
            <w:gridSpan w:val="9"/>
            <w:tcBorders>
              <w:right w:val="single" w:sz="4" w:space="0" w:color="auto"/>
            </w:tcBorders>
          </w:tcPr>
          <w:p w14:paraId="4D84207F" w14:textId="77777777" w:rsidR="000508EB" w:rsidRDefault="000508EB" w:rsidP="000508EB">
            <w:pPr>
              <w:pStyle w:val="CRCoverPage"/>
              <w:spacing w:after="0"/>
              <w:rPr>
                <w:noProof/>
              </w:rPr>
            </w:pPr>
          </w:p>
        </w:tc>
      </w:tr>
      <w:tr w:rsidR="000508EB" w14:paraId="556B87B6" w14:textId="77777777" w:rsidTr="008863B9">
        <w:tc>
          <w:tcPr>
            <w:tcW w:w="2694" w:type="dxa"/>
            <w:gridSpan w:val="2"/>
            <w:tcBorders>
              <w:left w:val="single" w:sz="4" w:space="0" w:color="auto"/>
              <w:bottom w:val="single" w:sz="4" w:space="0" w:color="auto"/>
            </w:tcBorders>
          </w:tcPr>
          <w:p w14:paraId="79A9C411" w14:textId="77777777" w:rsidR="000508EB" w:rsidRDefault="000508EB" w:rsidP="00050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8EB" w:rsidRDefault="000508EB" w:rsidP="000508EB">
            <w:pPr>
              <w:pStyle w:val="CRCoverPage"/>
              <w:spacing w:after="0"/>
              <w:ind w:left="100"/>
              <w:rPr>
                <w:noProof/>
              </w:rPr>
            </w:pPr>
          </w:p>
        </w:tc>
      </w:tr>
      <w:tr w:rsidR="000508EB" w:rsidRPr="008863B9" w14:paraId="45BFE792" w14:textId="77777777" w:rsidTr="008863B9">
        <w:tc>
          <w:tcPr>
            <w:tcW w:w="2694" w:type="dxa"/>
            <w:gridSpan w:val="2"/>
            <w:tcBorders>
              <w:top w:val="single" w:sz="4" w:space="0" w:color="auto"/>
              <w:bottom w:val="single" w:sz="4" w:space="0" w:color="auto"/>
            </w:tcBorders>
          </w:tcPr>
          <w:p w14:paraId="194242DD" w14:textId="77777777" w:rsidR="000508EB" w:rsidRPr="008863B9" w:rsidRDefault="000508EB" w:rsidP="00050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8EB" w:rsidRPr="008863B9" w:rsidRDefault="000508EB" w:rsidP="000508EB">
            <w:pPr>
              <w:pStyle w:val="CRCoverPage"/>
              <w:spacing w:after="0"/>
              <w:ind w:left="100"/>
              <w:rPr>
                <w:noProof/>
                <w:sz w:val="8"/>
                <w:szCs w:val="8"/>
              </w:rPr>
            </w:pPr>
          </w:p>
        </w:tc>
      </w:tr>
      <w:tr w:rsidR="00050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8EB" w:rsidRDefault="000508EB" w:rsidP="00050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8EB" w:rsidRDefault="000508EB" w:rsidP="000508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2B715525"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3E19CD">
        <w:rPr>
          <w:b/>
          <w:color w:val="FF0000"/>
        </w:rPr>
        <w:t>s</w:t>
      </w:r>
      <w:r w:rsidRPr="002B4549">
        <w:rPr>
          <w:b/>
          <w:color w:val="FF0000"/>
        </w:rPr>
        <w:t>&gt;</w:t>
      </w:r>
    </w:p>
    <w:p w14:paraId="58D20DF9" w14:textId="45DB06EC" w:rsidR="00A20E9D" w:rsidRPr="00A1115A" w:rsidRDefault="00A20E9D" w:rsidP="00A20E9D">
      <w:pPr>
        <w:pStyle w:val="Heading2"/>
        <w:rPr>
          <w:ins w:id="10" w:author="Qualcomm" w:date="2025-08-10T17:53:00Z" w16du:dateUtc="2025-08-10T14:53:00Z"/>
        </w:rPr>
      </w:pPr>
      <w:bookmarkStart w:id="11" w:name="_Toc21344474"/>
      <w:bookmarkStart w:id="12" w:name="_Toc29801962"/>
      <w:bookmarkStart w:id="13" w:name="_Toc29802386"/>
      <w:bookmarkStart w:id="14" w:name="_Toc29803011"/>
      <w:bookmarkStart w:id="15" w:name="_Toc36107753"/>
      <w:bookmarkStart w:id="16" w:name="_Toc37251527"/>
      <w:bookmarkStart w:id="17" w:name="_Toc45888447"/>
      <w:bookmarkStart w:id="18" w:name="_Toc45889046"/>
      <w:bookmarkStart w:id="19" w:name="_Toc61367775"/>
      <w:bookmarkStart w:id="20" w:name="_Toc61373158"/>
      <w:bookmarkStart w:id="21" w:name="_Toc68231108"/>
      <w:bookmarkStart w:id="22" w:name="_Toc69084521"/>
      <w:bookmarkStart w:id="23" w:name="_Toc75467534"/>
      <w:bookmarkStart w:id="24" w:name="_Toc76509556"/>
      <w:bookmarkStart w:id="25" w:name="_Toc76718546"/>
      <w:bookmarkStart w:id="26" w:name="_Toc83580893"/>
      <w:bookmarkStart w:id="27" w:name="_Toc84405402"/>
      <w:bookmarkStart w:id="28" w:name="_Toc84414011"/>
      <w:proofErr w:type="spellStart"/>
      <w:ins w:id="29" w:author="Qualcomm" w:date="2025-08-10T17:53:00Z" w16du:dateUtc="2025-08-10T14:53:00Z">
        <w:r w:rsidRPr="00A1115A">
          <w:t>7.6</w:t>
        </w:r>
        <w:r>
          <w:t>I</w:t>
        </w:r>
        <w:proofErr w:type="spellEnd"/>
        <w:r w:rsidRPr="00A1115A">
          <w:tab/>
          <w:t xml:space="preserve">Blocking characteristics for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spellStart"/>
        <w:r>
          <w:t>RedCap</w:t>
        </w:r>
        <w:proofErr w:type="spellEnd"/>
      </w:ins>
    </w:p>
    <w:p w14:paraId="76B228C9" w14:textId="121ACC7C" w:rsidR="00A20E9D" w:rsidRDefault="00A20E9D" w:rsidP="00A20E9D">
      <w:pPr>
        <w:rPr>
          <w:ins w:id="30" w:author="Qualcomm" w:date="2025-08-10T17:54:00Z" w16du:dateUtc="2025-08-10T14:54:00Z"/>
          <w:lang w:eastAsia="fr-FR"/>
        </w:rPr>
      </w:pPr>
      <w:ins w:id="31" w:author="Qualcomm" w:date="2025-08-10T17:54:00Z" w16du:dateUtc="2025-08-10T14:54:00Z">
        <w:r>
          <w:t xml:space="preserve">Requirements in clauses 7.6.1 to 7.6.4 apply for a </w:t>
        </w:r>
        <w:proofErr w:type="spellStart"/>
        <w:r>
          <w:t>RedCap</w:t>
        </w:r>
        <w:proofErr w:type="spellEnd"/>
        <w:r>
          <w:t xml:space="preserve"> UE. </w:t>
        </w:r>
      </w:ins>
      <w:ins w:id="32" w:author="Qualcomm" w:date="2025-08-10T17:55:00Z" w16du:dateUtc="2025-08-10T14:55:00Z">
        <w:r>
          <w:t>In addition,</w:t>
        </w:r>
      </w:ins>
      <w:ins w:id="33" w:author="Qualcomm" w:date="2025-08-10T17:54:00Z" w16du:dateUtc="2025-08-10T14:54:00Z">
        <w:r>
          <w:rPr>
            <w:lang w:eastAsia="fr-FR"/>
          </w:rPr>
          <w:t xml:space="preserve"> for a </w:t>
        </w:r>
        <w:proofErr w:type="spellStart"/>
        <w:r>
          <w:rPr>
            <w:lang w:eastAsia="fr-FR"/>
          </w:rPr>
          <w:t>RedCap</w:t>
        </w:r>
        <w:proofErr w:type="spellEnd"/>
        <w:r>
          <w:rPr>
            <w:lang w:eastAsia="fr-FR"/>
          </w:rPr>
          <w:t xml:space="preserve"> UE supporting both band </w:t>
        </w:r>
        <w:proofErr w:type="spellStart"/>
        <w:r>
          <w:rPr>
            <w:lang w:eastAsia="fr-FR"/>
          </w:rPr>
          <w:t>n20</w:t>
        </w:r>
        <w:proofErr w:type="spellEnd"/>
        <w:r>
          <w:rPr>
            <w:lang w:eastAsia="fr-FR"/>
          </w:rPr>
          <w:t xml:space="preserve"> and band </w:t>
        </w:r>
        <w:proofErr w:type="spellStart"/>
        <w:r>
          <w:rPr>
            <w:lang w:eastAsia="fr-FR"/>
          </w:rPr>
          <w:t>n28</w:t>
        </w:r>
        <w:proofErr w:type="spellEnd"/>
        <w:r>
          <w:rPr>
            <w:lang w:eastAsia="fr-FR"/>
          </w:rPr>
          <w:t xml:space="preserve">, the </w:t>
        </w:r>
      </w:ins>
      <w:ins w:id="34" w:author="Qualcomm" w:date="2025-08-10T17:55:00Z" w16du:dateUtc="2025-08-10T14:55:00Z">
        <w:r>
          <w:rPr>
            <w:lang w:eastAsia="fr-FR"/>
          </w:rPr>
          <w:t xml:space="preserve">out-of-band blocking </w:t>
        </w:r>
      </w:ins>
      <w:ins w:id="35" w:author="Qualcomm" w:date="2025-08-10T17:54:00Z" w16du:dateUtc="2025-08-10T14:54:00Z">
        <w:r>
          <w:rPr>
            <w:lang w:eastAsia="fr-FR"/>
          </w:rPr>
          <w:t xml:space="preserve">requirements for Band </w:t>
        </w:r>
        <w:proofErr w:type="spellStart"/>
        <w:r>
          <w:rPr>
            <w:lang w:eastAsia="fr-FR"/>
          </w:rPr>
          <w:t>n20</w:t>
        </w:r>
        <w:proofErr w:type="spellEnd"/>
        <w:r>
          <w:rPr>
            <w:lang w:eastAsia="fr-FR"/>
          </w:rPr>
          <w:t xml:space="preserve"> and Band </w:t>
        </w:r>
        <w:proofErr w:type="spellStart"/>
        <w:r>
          <w:rPr>
            <w:lang w:eastAsia="fr-FR"/>
          </w:rPr>
          <w:t>n28</w:t>
        </w:r>
      </w:ins>
      <w:proofErr w:type="spellEnd"/>
      <w:ins w:id="36" w:author="Qualcomm" w:date="2025-08-10T17:55:00Z" w16du:dateUtc="2025-08-10T14:55:00Z">
        <w:r>
          <w:rPr>
            <w:lang w:eastAsia="fr-FR"/>
          </w:rPr>
          <w:t xml:space="preserve"> specified in clause 7.6.3</w:t>
        </w:r>
      </w:ins>
      <w:ins w:id="37" w:author="Qualcomm" w:date="2025-08-10T17:54:00Z" w16du:dateUtc="2025-08-10T14:54:00Z">
        <w:r>
          <w:rPr>
            <w:lang w:eastAsia="fr-FR"/>
          </w:rPr>
          <w:t xml:space="preserve"> apply with F</w:t>
        </w:r>
        <w:r>
          <w:rPr>
            <w:vertAlign w:val="subscript"/>
            <w:lang w:eastAsia="fr-FR"/>
          </w:rPr>
          <w:t>DL_low</w:t>
        </w:r>
        <w:r>
          <w:rPr>
            <w:lang w:eastAsia="fr-FR"/>
          </w:rPr>
          <w:t xml:space="preserve"> given by Band </w:t>
        </w:r>
        <w:proofErr w:type="spellStart"/>
        <w:r>
          <w:rPr>
            <w:lang w:eastAsia="fr-FR"/>
          </w:rPr>
          <w:t>n28</w:t>
        </w:r>
        <w:proofErr w:type="spellEnd"/>
        <w:r>
          <w:rPr>
            <w:lang w:eastAsia="fr-FR"/>
          </w:rPr>
          <w:t xml:space="preserve"> and F</w:t>
        </w:r>
        <w:r>
          <w:rPr>
            <w:vertAlign w:val="subscript"/>
            <w:lang w:eastAsia="fr-FR"/>
          </w:rPr>
          <w:t>DL_high</w:t>
        </w:r>
        <w:r>
          <w:rPr>
            <w:lang w:eastAsia="fr-FR"/>
          </w:rPr>
          <w:t xml:space="preserve"> by Band </w:t>
        </w:r>
        <w:proofErr w:type="spellStart"/>
        <w:r>
          <w:rPr>
            <w:lang w:eastAsia="fr-FR"/>
          </w:rPr>
          <w:t>n20</w:t>
        </w:r>
        <w:proofErr w:type="spellEnd"/>
        <w:r>
          <w:rPr>
            <w:lang w:eastAsia="fr-FR"/>
          </w:rPr>
          <w:t>.</w:t>
        </w:r>
      </w:ins>
    </w:p>
    <w:p w14:paraId="58CA4E78" w14:textId="77777777" w:rsidR="005F1CD6" w:rsidRDefault="005F1CD6" w:rsidP="005F1CD6">
      <w:pPr>
        <w:rPr>
          <w:b/>
          <w:color w:val="FF0000"/>
        </w:rPr>
      </w:pPr>
      <w:r w:rsidRPr="002B4549">
        <w:rPr>
          <w:b/>
          <w:color w:val="FF0000"/>
        </w:rPr>
        <w:t>&lt;End of change</w:t>
      </w:r>
      <w:r>
        <w:rPr>
          <w:b/>
          <w:color w:val="FF0000"/>
        </w:rPr>
        <w:t>s</w:t>
      </w:r>
      <w:r w:rsidRPr="002B4549">
        <w:rPr>
          <w:b/>
          <w:color w:val="FF0000"/>
        </w:rPr>
        <w:t>&gt;</w:t>
      </w:r>
    </w:p>
    <w:bookmarkEnd w:id="1"/>
    <w:bookmarkEnd w:id="2"/>
    <w:bookmarkEnd w:id="3"/>
    <w:bookmarkEnd w:id="4"/>
    <w:bookmarkEnd w:id="5"/>
    <w:bookmarkEnd w:id="6"/>
    <w:bookmarkEnd w:id="7"/>
    <w:bookmarkEnd w:id="8"/>
    <w:bookmarkEnd w:id="9"/>
    <w:sectPr w:rsidR="005F1CD6" w:rsidSect="00F94AF5">
      <w:headerReference w:type="even" r:id="rId13"/>
      <w:head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E2A35" w14:textId="77777777" w:rsidR="00CA40B3" w:rsidRDefault="00CA40B3">
      <w:r>
        <w:separator/>
      </w:r>
    </w:p>
  </w:endnote>
  <w:endnote w:type="continuationSeparator" w:id="0">
    <w:p w14:paraId="008CEF7F" w14:textId="77777777" w:rsidR="00CA40B3" w:rsidRDefault="00CA40B3">
      <w:r>
        <w:continuationSeparator/>
      </w:r>
    </w:p>
  </w:endnote>
  <w:endnote w:type="continuationNotice" w:id="1">
    <w:p w14:paraId="755767EC" w14:textId="77777777" w:rsidR="00CA40B3" w:rsidRDefault="00CA40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09D7B" w14:textId="77777777" w:rsidR="00CA40B3" w:rsidRDefault="00CA40B3">
      <w:r>
        <w:separator/>
      </w:r>
    </w:p>
  </w:footnote>
  <w:footnote w:type="continuationSeparator" w:id="0">
    <w:p w14:paraId="45E1E160" w14:textId="77777777" w:rsidR="00CA40B3" w:rsidRDefault="00CA40B3">
      <w:r>
        <w:continuationSeparator/>
      </w:r>
    </w:p>
  </w:footnote>
  <w:footnote w:type="continuationNotice" w:id="1">
    <w:p w14:paraId="7FBF0F66" w14:textId="77777777" w:rsidR="00CA40B3" w:rsidRDefault="00CA40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8"/>
    <w:rsid w:val="0001393F"/>
    <w:rsid w:val="00022E4A"/>
    <w:rsid w:val="000508EB"/>
    <w:rsid w:val="00070E09"/>
    <w:rsid w:val="000A34B0"/>
    <w:rsid w:val="000A6394"/>
    <w:rsid w:val="000A7CA9"/>
    <w:rsid w:val="000B7FED"/>
    <w:rsid w:val="000C038A"/>
    <w:rsid w:val="000C1C3B"/>
    <w:rsid w:val="000C6598"/>
    <w:rsid w:val="000D1238"/>
    <w:rsid w:val="000D44B3"/>
    <w:rsid w:val="000E15C3"/>
    <w:rsid w:val="000E2178"/>
    <w:rsid w:val="000F485A"/>
    <w:rsid w:val="00106728"/>
    <w:rsid w:val="00127738"/>
    <w:rsid w:val="00135AE3"/>
    <w:rsid w:val="00145D43"/>
    <w:rsid w:val="001634F9"/>
    <w:rsid w:val="00192914"/>
    <w:rsid w:val="00192C46"/>
    <w:rsid w:val="001A08B3"/>
    <w:rsid w:val="001A6330"/>
    <w:rsid w:val="001A7B60"/>
    <w:rsid w:val="001B27F9"/>
    <w:rsid w:val="001B52F0"/>
    <w:rsid w:val="001B7A65"/>
    <w:rsid w:val="001E41F3"/>
    <w:rsid w:val="001E5150"/>
    <w:rsid w:val="001F049B"/>
    <w:rsid w:val="00200BE7"/>
    <w:rsid w:val="00205ED5"/>
    <w:rsid w:val="00221C44"/>
    <w:rsid w:val="00231701"/>
    <w:rsid w:val="002330E3"/>
    <w:rsid w:val="00241A5A"/>
    <w:rsid w:val="00242DFE"/>
    <w:rsid w:val="002453FC"/>
    <w:rsid w:val="0026004D"/>
    <w:rsid w:val="002626A0"/>
    <w:rsid w:val="002640DD"/>
    <w:rsid w:val="0026697F"/>
    <w:rsid w:val="00275D12"/>
    <w:rsid w:val="00277536"/>
    <w:rsid w:val="00282139"/>
    <w:rsid w:val="00284FEB"/>
    <w:rsid w:val="002860C4"/>
    <w:rsid w:val="00291E83"/>
    <w:rsid w:val="002A1430"/>
    <w:rsid w:val="002A4D28"/>
    <w:rsid w:val="002B5741"/>
    <w:rsid w:val="002C1446"/>
    <w:rsid w:val="002E472E"/>
    <w:rsid w:val="002E48AB"/>
    <w:rsid w:val="003024D9"/>
    <w:rsid w:val="00305409"/>
    <w:rsid w:val="003178DB"/>
    <w:rsid w:val="00343DDF"/>
    <w:rsid w:val="00354FFE"/>
    <w:rsid w:val="003609EF"/>
    <w:rsid w:val="0036231A"/>
    <w:rsid w:val="003673B7"/>
    <w:rsid w:val="00374DD4"/>
    <w:rsid w:val="00391BBF"/>
    <w:rsid w:val="003A67B9"/>
    <w:rsid w:val="003C3237"/>
    <w:rsid w:val="003D4ED4"/>
    <w:rsid w:val="003E19CD"/>
    <w:rsid w:val="003E1A36"/>
    <w:rsid w:val="003F0590"/>
    <w:rsid w:val="00410371"/>
    <w:rsid w:val="004242F1"/>
    <w:rsid w:val="00430608"/>
    <w:rsid w:val="00437D14"/>
    <w:rsid w:val="0045276A"/>
    <w:rsid w:val="004874B8"/>
    <w:rsid w:val="00492506"/>
    <w:rsid w:val="004A178C"/>
    <w:rsid w:val="004A2F95"/>
    <w:rsid w:val="004B4595"/>
    <w:rsid w:val="004B75B7"/>
    <w:rsid w:val="004E580E"/>
    <w:rsid w:val="004F0B30"/>
    <w:rsid w:val="004F7E1E"/>
    <w:rsid w:val="00510FF2"/>
    <w:rsid w:val="005141D9"/>
    <w:rsid w:val="0051580D"/>
    <w:rsid w:val="00543748"/>
    <w:rsid w:val="00547111"/>
    <w:rsid w:val="00555C8E"/>
    <w:rsid w:val="00566E0A"/>
    <w:rsid w:val="00580E63"/>
    <w:rsid w:val="00591AC1"/>
    <w:rsid w:val="00592D74"/>
    <w:rsid w:val="005B0B26"/>
    <w:rsid w:val="005D569F"/>
    <w:rsid w:val="005E2C44"/>
    <w:rsid w:val="005E7616"/>
    <w:rsid w:val="005F1CD6"/>
    <w:rsid w:val="00621188"/>
    <w:rsid w:val="006257ED"/>
    <w:rsid w:val="006505EA"/>
    <w:rsid w:val="00653DE4"/>
    <w:rsid w:val="00663E70"/>
    <w:rsid w:val="00665C47"/>
    <w:rsid w:val="006726AA"/>
    <w:rsid w:val="00695808"/>
    <w:rsid w:val="006B46FB"/>
    <w:rsid w:val="006D009A"/>
    <w:rsid w:val="006E21FB"/>
    <w:rsid w:val="006F28E5"/>
    <w:rsid w:val="00705379"/>
    <w:rsid w:val="007062A5"/>
    <w:rsid w:val="00726D6E"/>
    <w:rsid w:val="007327B0"/>
    <w:rsid w:val="00740FEC"/>
    <w:rsid w:val="0076590C"/>
    <w:rsid w:val="007733B7"/>
    <w:rsid w:val="00792342"/>
    <w:rsid w:val="00793F61"/>
    <w:rsid w:val="007977A8"/>
    <w:rsid w:val="007A2313"/>
    <w:rsid w:val="007B512A"/>
    <w:rsid w:val="007B760F"/>
    <w:rsid w:val="007C0730"/>
    <w:rsid w:val="007C2097"/>
    <w:rsid w:val="007C7301"/>
    <w:rsid w:val="007C7581"/>
    <w:rsid w:val="007D6A07"/>
    <w:rsid w:val="007E6023"/>
    <w:rsid w:val="007F7259"/>
    <w:rsid w:val="008037FB"/>
    <w:rsid w:val="00803D9C"/>
    <w:rsid w:val="008040A8"/>
    <w:rsid w:val="00812712"/>
    <w:rsid w:val="008279FA"/>
    <w:rsid w:val="008351D7"/>
    <w:rsid w:val="00852D28"/>
    <w:rsid w:val="00854606"/>
    <w:rsid w:val="008626E7"/>
    <w:rsid w:val="00870EE7"/>
    <w:rsid w:val="008711B0"/>
    <w:rsid w:val="008757ED"/>
    <w:rsid w:val="008863B9"/>
    <w:rsid w:val="00893F6C"/>
    <w:rsid w:val="008A45A6"/>
    <w:rsid w:val="008D02FC"/>
    <w:rsid w:val="008D3CCC"/>
    <w:rsid w:val="008F186F"/>
    <w:rsid w:val="008F3789"/>
    <w:rsid w:val="008F686C"/>
    <w:rsid w:val="009148DE"/>
    <w:rsid w:val="00916DC4"/>
    <w:rsid w:val="00916F4C"/>
    <w:rsid w:val="00921358"/>
    <w:rsid w:val="00922B8B"/>
    <w:rsid w:val="00927954"/>
    <w:rsid w:val="00941E30"/>
    <w:rsid w:val="00950A41"/>
    <w:rsid w:val="009531B0"/>
    <w:rsid w:val="00965686"/>
    <w:rsid w:val="009741B3"/>
    <w:rsid w:val="00974490"/>
    <w:rsid w:val="009777D9"/>
    <w:rsid w:val="00991B88"/>
    <w:rsid w:val="009923CF"/>
    <w:rsid w:val="009A5753"/>
    <w:rsid w:val="009A579D"/>
    <w:rsid w:val="009A7C2E"/>
    <w:rsid w:val="009D6EF8"/>
    <w:rsid w:val="009E3297"/>
    <w:rsid w:val="009E46F8"/>
    <w:rsid w:val="009E6E07"/>
    <w:rsid w:val="009E7F7A"/>
    <w:rsid w:val="009F413D"/>
    <w:rsid w:val="009F46F2"/>
    <w:rsid w:val="009F734F"/>
    <w:rsid w:val="00A0235F"/>
    <w:rsid w:val="00A16877"/>
    <w:rsid w:val="00A20E9D"/>
    <w:rsid w:val="00A235A4"/>
    <w:rsid w:val="00A246B6"/>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3CF3"/>
    <w:rsid w:val="00AC5820"/>
    <w:rsid w:val="00AD1CD8"/>
    <w:rsid w:val="00AF2B7C"/>
    <w:rsid w:val="00B2117B"/>
    <w:rsid w:val="00B258BB"/>
    <w:rsid w:val="00B318FA"/>
    <w:rsid w:val="00B541AC"/>
    <w:rsid w:val="00B566E1"/>
    <w:rsid w:val="00B65892"/>
    <w:rsid w:val="00B67B97"/>
    <w:rsid w:val="00B739EA"/>
    <w:rsid w:val="00B968C8"/>
    <w:rsid w:val="00B97E35"/>
    <w:rsid w:val="00BA2E78"/>
    <w:rsid w:val="00BA3E12"/>
    <w:rsid w:val="00BA3EC5"/>
    <w:rsid w:val="00BA51D9"/>
    <w:rsid w:val="00BB0E98"/>
    <w:rsid w:val="00BB5DFC"/>
    <w:rsid w:val="00BC541A"/>
    <w:rsid w:val="00BD24F4"/>
    <w:rsid w:val="00BD279D"/>
    <w:rsid w:val="00BD6BB8"/>
    <w:rsid w:val="00C50457"/>
    <w:rsid w:val="00C57E0B"/>
    <w:rsid w:val="00C63CD9"/>
    <w:rsid w:val="00C66BA2"/>
    <w:rsid w:val="00C70564"/>
    <w:rsid w:val="00C77E46"/>
    <w:rsid w:val="00C840BD"/>
    <w:rsid w:val="00C855F6"/>
    <w:rsid w:val="00C870F6"/>
    <w:rsid w:val="00C95985"/>
    <w:rsid w:val="00CA0FB4"/>
    <w:rsid w:val="00CA40B3"/>
    <w:rsid w:val="00CC26B6"/>
    <w:rsid w:val="00CC5026"/>
    <w:rsid w:val="00CC68D0"/>
    <w:rsid w:val="00CE72C0"/>
    <w:rsid w:val="00D03F9A"/>
    <w:rsid w:val="00D06D51"/>
    <w:rsid w:val="00D07EB7"/>
    <w:rsid w:val="00D24991"/>
    <w:rsid w:val="00D443E0"/>
    <w:rsid w:val="00D50255"/>
    <w:rsid w:val="00D543E6"/>
    <w:rsid w:val="00D62A25"/>
    <w:rsid w:val="00D66520"/>
    <w:rsid w:val="00D67C86"/>
    <w:rsid w:val="00D84AE9"/>
    <w:rsid w:val="00D9124E"/>
    <w:rsid w:val="00DA2F5D"/>
    <w:rsid w:val="00DA7327"/>
    <w:rsid w:val="00DB0B8C"/>
    <w:rsid w:val="00DE2B23"/>
    <w:rsid w:val="00DE34CF"/>
    <w:rsid w:val="00DF07A6"/>
    <w:rsid w:val="00DF311C"/>
    <w:rsid w:val="00E01A91"/>
    <w:rsid w:val="00E10935"/>
    <w:rsid w:val="00E13F3D"/>
    <w:rsid w:val="00E21692"/>
    <w:rsid w:val="00E22A76"/>
    <w:rsid w:val="00E33601"/>
    <w:rsid w:val="00E34898"/>
    <w:rsid w:val="00E35BE5"/>
    <w:rsid w:val="00E563D4"/>
    <w:rsid w:val="00EA1473"/>
    <w:rsid w:val="00EA41DF"/>
    <w:rsid w:val="00EB09B7"/>
    <w:rsid w:val="00EB0BD1"/>
    <w:rsid w:val="00EB29DF"/>
    <w:rsid w:val="00EB2CDA"/>
    <w:rsid w:val="00EE7821"/>
    <w:rsid w:val="00EE7D7C"/>
    <w:rsid w:val="00F00B9F"/>
    <w:rsid w:val="00F25D98"/>
    <w:rsid w:val="00F300FB"/>
    <w:rsid w:val="00F43D94"/>
    <w:rsid w:val="00F50287"/>
    <w:rsid w:val="00F624CA"/>
    <w:rsid w:val="00F93710"/>
    <w:rsid w:val="00F94AF5"/>
    <w:rsid w:val="00FA364D"/>
    <w:rsid w:val="00FB0FD3"/>
    <w:rsid w:val="00FB6386"/>
    <w:rsid w:val="00FC23B6"/>
    <w:rsid w:val="00FD4F17"/>
    <w:rsid w:val="00FE108A"/>
    <w:rsid w:val="00FE18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semiHidden/>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3673B7"/>
  </w:style>
  <w:style w:type="character" w:styleId="HTMLAcronym">
    <w:name w:val="HTML Acronym"/>
    <w:basedOn w:val="DefaultParagraphFont"/>
    <w:uiPriority w:val="99"/>
    <w:unhideWhenUsed/>
    <w:rsid w:val="003673B7"/>
  </w:style>
  <w:style w:type="table" w:styleId="LightList">
    <w:name w:val="Light List"/>
    <w:basedOn w:val="TableNormal"/>
    <w:uiPriority w:val="61"/>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329</Words>
  <Characters>2497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10</cp:revision>
  <cp:lastPrinted>1900-01-01T05:00:00Z</cp:lastPrinted>
  <dcterms:created xsi:type="dcterms:W3CDTF">2025-08-10T14:45:00Z</dcterms:created>
  <dcterms:modified xsi:type="dcterms:W3CDTF">2025-08-15T17:01:00Z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